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general and scope of enhancements on measurement gaps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99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overflowPunct w:val="0"/>
              <w:autoSpaceDE w:val="0"/>
              <w:autoSpaceDN w:val="0"/>
              <w:adjustRightInd w:val="0"/>
              <w:spacing w:after="18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bookmarkStart w:id="0" w:name="_Hlk114141673"/>
            <w:r>
              <w:rPr>
                <w:rFonts w:ascii="Times New Roman" w:hAnsi="Times New Roman" w:eastAsia="PMingLiU" w:cs="Times New Roman"/>
                <w:szCs w:val="20"/>
                <w:lang w:val="en-GB" w:eastAsia="zh-TW"/>
              </w:rPr>
              <w:t>Define RRM requirements for UEs configured with a combination of pre-configured MGs, and/or concurrent MGs and/or NCSG [RAN4]</w:t>
            </w:r>
          </w:p>
          <w:bookmarkEnd w:id="0"/>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Prioritize at least joint requirements for UE configured with</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bookmarkStart w:id="1" w:name="_Hlk95478656"/>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bookmarkEnd w:id="1"/>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bookmarkStart w:id="2" w:name="_Hlk129201484"/>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1: </w:t>
            </w:r>
            <w:r>
              <w:rPr>
                <w:rFonts w:ascii="Times New Roman" w:hAnsi="Times New Roman" w:eastAsia="PMingLiU" w:cs="Times New Roman"/>
                <w:szCs w:val="20"/>
                <w:lang w:val="en-GB" w:eastAsia="en-GB"/>
              </w:rPr>
              <w:t xml:space="preserve">Gaps that are configured for NTN are precluded in </w:t>
            </w:r>
            <w:ins w:id="0" w:author="MTK - Ato Yu" w:date="2023-03-21T22:18:00Z">
              <w:r>
                <w:rPr>
                  <w:rFonts w:ascii="Times New Roman" w:hAnsi="Times New Roman" w:eastAsia="PMingLiU" w:cs="Times New Roman"/>
                  <w:szCs w:val="20"/>
                  <w:lang w:val="en-GB" w:eastAsia="en-GB"/>
                </w:rPr>
                <w:t>this WI</w:t>
              </w:r>
            </w:ins>
            <w:del w:id="1" w:author="MTK - Ato Yu" w:date="2023-03-21T22:18:00Z">
              <w:r>
                <w:rPr>
                  <w:rFonts w:ascii="Times New Roman" w:hAnsi="Times New Roman" w:eastAsia="PMingLiU" w:cs="Times New Roman"/>
                  <w:szCs w:val="20"/>
                  <w:lang w:val="en-GB" w:eastAsia="en-GB"/>
                </w:rPr>
                <w:delText>Case 1 and Case 2</w:delText>
              </w:r>
            </w:del>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2: </w:t>
            </w:r>
            <w:del w:id="2" w:author="Intel - Huang Rui(R4#106)" w:date="2023-03-08T20:49:00Z">
              <w:r>
                <w:rPr>
                  <w:rFonts w:ascii="Times New Roman" w:hAnsi="Times New Roman" w:eastAsia="PMingLiU" w:cs="Times New Roman"/>
                  <w:szCs w:val="20"/>
                  <w:lang w:val="en-GB" w:eastAsia="en-GB"/>
                </w:rPr>
                <w:delText>The requirement discussions on t</w:delText>
              </w:r>
            </w:del>
            <w:ins w:id="3" w:author="Intel - Huang Rui(R4#106)" w:date="2023-03-08T20:49:00Z">
              <w:r>
                <w:rPr>
                  <w:rFonts w:ascii="Times New Roman" w:hAnsi="Times New Roman" w:eastAsia="PMingLiU" w:cs="Times New Roman"/>
                  <w:szCs w:val="20"/>
                  <w:lang w:val="en-GB" w:eastAsia="en-GB"/>
                </w:rPr>
                <w:t>T</w:t>
              </w:r>
            </w:ins>
            <w:r>
              <w:rPr>
                <w:rFonts w:ascii="Times New Roman" w:hAnsi="Times New Roman" w:eastAsia="PMingLiU" w:cs="Times New Roman"/>
                <w:szCs w:val="20"/>
                <w:lang w:val="en-GB" w:eastAsia="en-GB"/>
              </w:rPr>
              <w:t xml:space="preserve">he scenarios that NCSG is considered in Case 1 and that Pre-configured MG is considered in Case 2 </w:t>
            </w:r>
            <w:del w:id="4" w:author="Intel - Huang Rui(R4#106)" w:date="2023-03-08T20:49:00Z">
              <w:r>
                <w:rPr>
                  <w:rFonts w:ascii="Times New Roman" w:hAnsi="Times New Roman" w:eastAsia="PMingLiU" w:cs="Times New Roman"/>
                  <w:szCs w:val="20"/>
                  <w:lang w:val="en-GB" w:eastAsia="en-GB"/>
                </w:rPr>
                <w:delText>will be started after RAN#99</w:delText>
              </w:r>
            </w:del>
            <w:ins w:id="5" w:author="Intel - Huang Rui(R4#106)" w:date="2023-03-08T20:49:00Z">
              <w:r>
                <w:rPr>
                  <w:rFonts w:ascii="Times New Roman" w:hAnsi="Times New Roman" w:eastAsia="PMingLiU" w:cs="Times New Roman"/>
                  <w:szCs w:val="20"/>
                  <w:lang w:val="en-GB" w:eastAsia="en-GB"/>
                </w:rPr>
                <w:t>are precluded in this WI</w:t>
              </w:r>
            </w:ins>
            <w:r>
              <w:rPr>
                <w:rFonts w:ascii="Times New Roman" w:hAnsi="Times New Roman" w:eastAsia="PMingLiU" w:cs="Times New Roman"/>
                <w:szCs w:val="20"/>
                <w:lang w:val="en-GB" w:eastAsia="en-GB"/>
              </w:rPr>
              <w:t>.</w:t>
            </w:r>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Note 3: Prioritization among other possible combinations of pre-configured MG, concurrent MG</w:t>
            </w:r>
            <w:del w:id="6" w:author="MTK - Ato Yu" w:date="2023-03-21T22:18:00Z">
              <w:r>
                <w:rPr>
                  <w:rFonts w:ascii="Times New Roman" w:hAnsi="Times New Roman" w:eastAsia="PMingLiU" w:cs="Times New Roman"/>
                  <w:szCs w:val="20"/>
                  <w:lang w:val="en-GB" w:eastAsia="zh-TW"/>
                </w:rPr>
                <w:delText>, NTN gaps</w:delText>
              </w:r>
            </w:del>
            <w:r>
              <w:rPr>
                <w:rFonts w:ascii="Times New Roman" w:hAnsi="Times New Roman" w:eastAsia="PMingLiU" w:cs="Times New Roman"/>
                <w:szCs w:val="20"/>
                <w:lang w:val="en-GB" w:eastAsia="zh-TW"/>
              </w:rPr>
              <w:t xml:space="preserve"> and NCSG can be discussed after RAN#</w:t>
            </w:r>
            <w:del w:id="7" w:author="MTK - Ato Yu" w:date="2023-03-22T00:14:00Z">
              <w:r>
                <w:rPr>
                  <w:rFonts w:ascii="Times New Roman" w:hAnsi="Times New Roman" w:eastAsia="PMingLiU" w:cs="Times New Roman"/>
                  <w:szCs w:val="20"/>
                  <w:lang w:val="en-GB" w:eastAsia="zh-TW"/>
                </w:rPr>
                <w:delText>99</w:delText>
              </w:r>
            </w:del>
            <w:ins w:id="8" w:author="MTK - Ato Yu" w:date="2023-03-22T00:14:00Z">
              <w:r>
                <w:rPr>
                  <w:rFonts w:ascii="Times New Roman" w:hAnsi="Times New Roman" w:eastAsia="PMingLiU" w:cs="Times New Roman"/>
                  <w:szCs w:val="20"/>
                  <w:lang w:val="en-GB" w:eastAsia="zh-TW"/>
                </w:rPr>
                <w:t>100</w:t>
              </w:r>
            </w:ins>
          </w:p>
          <w:bookmarkEnd w:id="2"/>
          <w:p>
            <w:pPr>
              <w:numPr>
                <w:ilvl w:val="2"/>
                <w:numId w:val="7"/>
              </w:numPr>
              <w:overflowPunct w:val="0"/>
              <w:autoSpaceDE w:val="0"/>
              <w:autoSpaceDN w:val="0"/>
              <w:adjustRightInd w:val="0"/>
              <w:spacing w:after="120"/>
              <w:ind w:left="2160" w:hanging="36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en-GB"/>
              </w:rPr>
              <w:t>Note 4: This WID does not include any inter-working with MUSIM gaps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99,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Other possible combinations can be discussed after RAN#100.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around the scope and general issues, one key issue is whether Type-1 MG should be considered in this WI or not, no conclusion is achieved while some RRM aspects was determined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tabs>
                <w:tab w:val="left" w:pos="576"/>
                <w:tab w:val="left" w:pos="1146"/>
              </w:tabs>
              <w:spacing w:line="240" w:lineRule="auto"/>
              <w:rPr>
                <w:rFonts w:hint="eastAsia"/>
                <w:b/>
                <w:bCs/>
                <w:sz w:val="24"/>
                <w:szCs w:val="24"/>
              </w:rPr>
            </w:pPr>
            <w:r>
              <w:rPr>
                <w:b/>
                <w:bCs/>
                <w:sz w:val="24"/>
                <w:szCs w:val="24"/>
                <w:u w:val="single"/>
              </w:rPr>
              <w:t>Issue 2-1-1: Which Type of MG is considered together with Pre-MG/NCSG in the WI?</w:t>
            </w:r>
          </w:p>
          <w:p>
            <w:pPr>
              <w:spacing w:after="120" w:afterLines="50" w:line="240" w:lineRule="auto"/>
              <w:ind w:left="400" w:leftChars="200"/>
              <w:rPr>
                <w:lang w:eastAsia="zh-CN"/>
              </w:rPr>
            </w:pPr>
            <w:r>
              <w:rPr>
                <w:b/>
                <w:lang w:eastAsia="zh-CN"/>
              </w:rPr>
              <w:t>&lt; Way forward &gt;</w:t>
            </w:r>
            <w:r>
              <w:rPr>
                <w:lang w:eastAsia="zh-CN"/>
              </w:rPr>
              <w:t>:</w:t>
            </w:r>
          </w:p>
          <w:p>
            <w:pPr>
              <w:pStyle w:val="28"/>
              <w:numPr>
                <w:ilvl w:val="0"/>
                <w:numId w:val="3"/>
              </w:numPr>
              <w:overflowPunct w:val="0"/>
              <w:autoSpaceDE w:val="0"/>
              <w:autoSpaceDN w:val="0"/>
              <w:adjustRightInd w:val="0"/>
              <w:spacing w:after="120" w:line="240" w:lineRule="auto"/>
              <w:ind w:firstLineChars="0"/>
              <w:textAlignment w:val="baseline"/>
              <w:rPr>
                <w:szCs w:val="24"/>
                <w:lang w:eastAsia="zh-CN"/>
              </w:rPr>
            </w:pPr>
            <w:r>
              <w:rPr>
                <w:szCs w:val="24"/>
                <w:lang w:eastAsia="zh-CN"/>
              </w:rPr>
              <w:t xml:space="preserve">Option 1: Type-1 MG </w:t>
            </w:r>
            <w:r>
              <w:rPr>
                <w:b/>
                <w:bCs/>
                <w:szCs w:val="24"/>
                <w:lang w:eastAsia="zh-CN"/>
              </w:rPr>
              <w:t>is not considered</w:t>
            </w:r>
            <w:r>
              <w:rPr>
                <w:szCs w:val="24"/>
                <w:lang w:eastAsia="zh-CN"/>
              </w:rPr>
              <w:t xml:space="preserve"> with Pre-MG/NCSG in the WI.</w:t>
            </w:r>
          </w:p>
          <w:p>
            <w:pPr>
              <w:pStyle w:val="28"/>
              <w:numPr>
                <w:ilvl w:val="0"/>
                <w:numId w:val="3"/>
              </w:numPr>
              <w:overflowPunct w:val="0"/>
              <w:autoSpaceDE w:val="0"/>
              <w:autoSpaceDN w:val="0"/>
              <w:adjustRightInd w:val="0"/>
              <w:spacing w:after="120" w:line="240" w:lineRule="auto"/>
              <w:ind w:firstLineChars="0"/>
              <w:textAlignment w:val="baseline"/>
              <w:rPr>
                <w:szCs w:val="24"/>
                <w:lang w:eastAsia="zh-CN"/>
              </w:rPr>
            </w:pPr>
            <w:r>
              <w:rPr>
                <w:szCs w:val="24"/>
                <w:lang w:eastAsia="zh-CN"/>
              </w:rPr>
              <w:t xml:space="preserve">Option 2a: Type-1 MG </w:t>
            </w:r>
            <w:r>
              <w:rPr>
                <w:b/>
                <w:bCs/>
                <w:szCs w:val="24"/>
                <w:lang w:eastAsia="zh-CN"/>
              </w:rPr>
              <w:t>can be considered</w:t>
            </w:r>
            <w:r>
              <w:rPr>
                <w:szCs w:val="24"/>
                <w:lang w:eastAsia="zh-CN"/>
              </w:rPr>
              <w:t xml:space="preserve"> with Pre-MG/NCSG in the WI, but there is no requirement when type 1 MG is colliding with pre-MG or NCSG in the same FR.</w:t>
            </w:r>
          </w:p>
          <w:p>
            <w:pPr>
              <w:pStyle w:val="4"/>
              <w:tabs>
                <w:tab w:val="left" w:pos="576"/>
                <w:tab w:val="left" w:pos="1146"/>
              </w:tabs>
              <w:spacing w:line="240" w:lineRule="auto"/>
              <w:rPr>
                <w:rFonts w:hint="eastAsia"/>
                <w:b/>
                <w:bCs/>
                <w:sz w:val="24"/>
                <w:szCs w:val="24"/>
              </w:rPr>
            </w:pPr>
            <w:r>
              <w:rPr>
                <w:b/>
                <w:bCs/>
                <w:sz w:val="24"/>
                <w:szCs w:val="24"/>
                <w:u w:val="single"/>
              </w:rPr>
              <w:t>Issue 2-1-2: If Type-1 MG is considered in this WI, which RRM requirements shall be applied?</w:t>
            </w:r>
          </w:p>
          <w:p>
            <w:pPr>
              <w:spacing w:after="120" w:afterLines="50" w:line="240" w:lineRule="auto"/>
              <w:ind w:left="400" w:leftChars="200"/>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numPr>
                <w:ilvl w:val="0"/>
                <w:numId w:val="9"/>
              </w:numPr>
              <w:spacing w:after="120" w:afterLines="50" w:line="240" w:lineRule="auto"/>
              <w:rPr>
                <w:rFonts w:hint="eastAsia" w:eastAsia="宋体"/>
                <w:color w:val="auto"/>
                <w:sz w:val="20"/>
                <w:szCs w:val="20"/>
                <w:vertAlign w:val="baseline"/>
                <w:lang w:val="en-US" w:eastAsia="zh-CN"/>
              </w:rPr>
            </w:pPr>
            <w:r>
              <w:rPr>
                <w:szCs w:val="24"/>
                <w:lang w:eastAsia="zh-CN"/>
              </w:rPr>
              <w:t>If Type-1 MG is considered in this WI, similar to that of Rel-17 Concurrent MG WI, “no requirements” could be applied for the scenario when Type-1 MG is colliding with Pre-MG/ NCSG in the same FR</w:t>
            </w:r>
            <w:r>
              <w:rPr>
                <w:lang w:eastAsia="zh-CN"/>
              </w:rPr>
              <w: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some further views on this issue.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background about the new terminology such as Type-1 MG and Type-2 MG should be referred to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PMingLiU"/>
                <w:szCs w:val="24"/>
                <w:lang w:eastAsia="zh-TW"/>
              </w:rPr>
            </w:pPr>
            <w:r>
              <w:rPr>
                <w:rFonts w:hint="eastAsia" w:eastAsia="PMingLiU"/>
                <w:szCs w:val="24"/>
                <w:highlight w:val="green"/>
                <w:lang w:eastAsia="zh-TW"/>
              </w:rPr>
              <w:t>A</w:t>
            </w:r>
            <w:r>
              <w:rPr>
                <w:rFonts w:eastAsia="PMingLiU"/>
                <w:szCs w:val="24"/>
                <w:highlight w:val="green"/>
                <w:lang w:eastAsia="zh-TW"/>
              </w:rPr>
              <w:t xml:space="preserve">greement </w:t>
            </w:r>
            <w:r>
              <w:rPr>
                <w:rFonts w:eastAsia="PMingLiU"/>
                <w:szCs w:val="24"/>
                <w:lang w:eastAsia="zh-TW"/>
              </w:rPr>
              <w:t xml:space="preserve">: </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lang w:eastAsia="zh-CN"/>
              </w:rPr>
            </w:pPr>
            <w:r>
              <w:rPr>
                <w:rFonts w:eastAsia="PMingLiU"/>
                <w:lang w:eastAsia="zh-TW"/>
              </w:rPr>
              <w:t xml:space="preserve">Type-1 MG: </w:t>
            </w:r>
            <w:r>
              <w:rPr>
                <w:szCs w:val="24"/>
                <w:lang w:eastAsia="zh-CN"/>
              </w:rPr>
              <w:t>Gap(s) configured via GapConfig without suffix</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rFonts w:hint="default"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definition, in fact Type-1 MG refers to legacy R15, 16 MG. While Type-2 MG refers to the concurrent MG configured via R17 signalling. By given these two unified terminologies, it is convenient to discuss the exact MG type considered in this R18 WID.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to which type of MG can be considered together with Pre-MG</w:t>
      </w:r>
      <w:bookmarkStart w:id="3" w:name="_GoBack"/>
      <w:bookmarkEnd w:id="3"/>
      <w:r>
        <w:rPr>
          <w:rFonts w:hint="eastAsia" w:eastAsia="宋体"/>
          <w:color w:val="auto"/>
          <w:sz w:val="20"/>
          <w:szCs w:val="20"/>
          <w:lang w:val="en-US" w:eastAsia="zh-CN"/>
        </w:rPr>
        <w:t>/NCSG in the WI, after warm discussion in last meeting, even though whether support Type-1 MG in this Rel-18 WI is still uncertain, while the subsequent RRM impact, i.e. the collision handling has been identified, that is, reuse the Rel-17 principle, i.e. no requirements applied for the case that Type-1 MG collides with Pre-MG/NCSG in the same FR. As a result, no need to expense effort on the additional collision handling solution between Type-1 MG and Pre-MG/NCSG for Case 1/2. Under such case, we can not see too much workload to support Type-1 MG within the combinations.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Since it has been determined that no requirements applied for the collision between Type-1 MG and Pre-MG/NCSG in the same FR, we can not see too much workload to support Type-1 MG within the combinations.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Given that the issue of collision handling has been addressed by reusing the Rel-17 principle, to our understand, the most challenging concern has been get out of the way, we can not see the necessity of preclude Type-1 MG considering it has been supported in Rel-17. In fact besides the collision handling, another issue is also vital in the case of multiple concurrent MGs, i.e. the association mapping between MOs and MGs. While regarding this issue, RAN2 has already provided the clarification for Type-1 MG: When legacy field and new field(w concurrent gap) are configured together, the legacy field applies for “at least” all freq and PRS not assigned for R17 gaps. Here the MG configured by legacy field refers to Type-1 MG. According to Rel-17, Type-1 MG can be one of the concurrent MG for the UE capable of concurrent MG in R17 Concurrent MG. RAN2 has the following understanding: The NW could configure one gap via legacy field(without gap ID and gap priority) and the other gap via new field(with gap ID and gap priority).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Type-1 MG is allowed in Rel-17 concurrent MG and RAN2 has gave some clarification on the association mapping between MOs and MGs when Type-1 MG is involved.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our analysis above, around the combinations with Type-1 MG involved in, both collision handling and association mapping have been addressed. So we can not see any necessity to exclude Type-1 MG from the consideration of this Rel-18 WID, i.e. both Type-1 MG and Type-2 MG can be considered for the UE capable of Rel-18 joint MG capability when we discuss the requirements.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We can not see any necessity to exclude Type-1 MG from the consideration of this Rel-18 WID given that both collision handling and association mapping have been addressed.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scope of this WID</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Since it has been determined that no requirements applied for the collision between Type-1 MG and Pre-MG/NCSG in the same FR, we can not see too much workload to support Type-1 MG within the combinations.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Type-1 MG is allowed in Rel-17 concurrent MG and RAN2 has gave some clarification on the association mapping between MOs and MGs when Type-1 MG is involved.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We can not see any necessity to exclude Type-1 MG from the consideration of this Rel-18 WID given that both collision handling and association mapping have been addressed.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RP-230755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R4-2306330 </w:t>
      </w:r>
      <w:r>
        <w:rPr>
          <w:rFonts w:hint="default"/>
          <w:color w:val="auto"/>
          <w:highlight w:val="none"/>
          <w:lang w:val="en-US" w:eastAsia="zh-CN"/>
        </w:rPr>
        <w:t>“</w:t>
      </w:r>
      <w:r>
        <w:rPr>
          <w:rFonts w:hint="eastAsia"/>
          <w:color w:val="auto"/>
          <w:highlight w:val="none"/>
          <w:lang w:val="en-US" w:eastAsia="zh-CN"/>
        </w:rPr>
        <w:t>WF on Rel-18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1">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TK - Ato Yu">
    <w15:presenceInfo w15:providerId="None" w15:userId="MTK - Ato Yu"/>
  </w15:person>
  <w15:person w15:author="Intel - Huang Rui(R4#106)">
    <w15:presenceInfo w15:providerId="None" w15:userId="Intel - Huang Rui(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00DD"/>
    <w:rsid w:val="047A3CFF"/>
    <w:rsid w:val="04885243"/>
    <w:rsid w:val="05317828"/>
    <w:rsid w:val="05417872"/>
    <w:rsid w:val="05477E90"/>
    <w:rsid w:val="05BB5AB9"/>
    <w:rsid w:val="05C42923"/>
    <w:rsid w:val="05DF4AD4"/>
    <w:rsid w:val="05F562DB"/>
    <w:rsid w:val="06963BA6"/>
    <w:rsid w:val="06965F3C"/>
    <w:rsid w:val="07CD3CDD"/>
    <w:rsid w:val="0855671D"/>
    <w:rsid w:val="089009EB"/>
    <w:rsid w:val="09716BCA"/>
    <w:rsid w:val="09D64B23"/>
    <w:rsid w:val="09E644B8"/>
    <w:rsid w:val="0A841187"/>
    <w:rsid w:val="0AF01D00"/>
    <w:rsid w:val="0B12013A"/>
    <w:rsid w:val="0B1C5C6A"/>
    <w:rsid w:val="0B243EFB"/>
    <w:rsid w:val="0B3D3C2F"/>
    <w:rsid w:val="0BB0429A"/>
    <w:rsid w:val="0BFF5FC6"/>
    <w:rsid w:val="0C276675"/>
    <w:rsid w:val="0C394019"/>
    <w:rsid w:val="0F3D019A"/>
    <w:rsid w:val="0F6F5BCD"/>
    <w:rsid w:val="10997F43"/>
    <w:rsid w:val="10DE7BAE"/>
    <w:rsid w:val="110404BB"/>
    <w:rsid w:val="120774A3"/>
    <w:rsid w:val="12580C13"/>
    <w:rsid w:val="14006D19"/>
    <w:rsid w:val="1481754F"/>
    <w:rsid w:val="148F5721"/>
    <w:rsid w:val="14AC57CD"/>
    <w:rsid w:val="14E843C4"/>
    <w:rsid w:val="15CD1420"/>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7225E5"/>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551335"/>
    <w:rsid w:val="24D4257E"/>
    <w:rsid w:val="2572202B"/>
    <w:rsid w:val="2605683C"/>
    <w:rsid w:val="26776C39"/>
    <w:rsid w:val="26BB1419"/>
    <w:rsid w:val="27B748AA"/>
    <w:rsid w:val="27CB4CB9"/>
    <w:rsid w:val="281C2F58"/>
    <w:rsid w:val="29642C4B"/>
    <w:rsid w:val="2A34628C"/>
    <w:rsid w:val="2A724D05"/>
    <w:rsid w:val="2A7E505C"/>
    <w:rsid w:val="2AB967BF"/>
    <w:rsid w:val="2AC85686"/>
    <w:rsid w:val="2AD04B5F"/>
    <w:rsid w:val="2B39549B"/>
    <w:rsid w:val="2BC05B2C"/>
    <w:rsid w:val="2BD617C5"/>
    <w:rsid w:val="2C112837"/>
    <w:rsid w:val="2E014790"/>
    <w:rsid w:val="2EE77680"/>
    <w:rsid w:val="2F2F0FC8"/>
    <w:rsid w:val="301C6BB6"/>
    <w:rsid w:val="30683AA5"/>
    <w:rsid w:val="30723652"/>
    <w:rsid w:val="308956EA"/>
    <w:rsid w:val="319708F2"/>
    <w:rsid w:val="31B14C9E"/>
    <w:rsid w:val="3386119A"/>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2F869D2"/>
    <w:rsid w:val="43553536"/>
    <w:rsid w:val="44556C28"/>
    <w:rsid w:val="44972678"/>
    <w:rsid w:val="451632B9"/>
    <w:rsid w:val="45906394"/>
    <w:rsid w:val="45F60A50"/>
    <w:rsid w:val="46142D0C"/>
    <w:rsid w:val="46970A81"/>
    <w:rsid w:val="46B036BF"/>
    <w:rsid w:val="47282363"/>
    <w:rsid w:val="488A0591"/>
    <w:rsid w:val="49DC4EAC"/>
    <w:rsid w:val="49E55BC5"/>
    <w:rsid w:val="4C1C63D6"/>
    <w:rsid w:val="4C864A35"/>
    <w:rsid w:val="4CF5662B"/>
    <w:rsid w:val="4E015C76"/>
    <w:rsid w:val="4E310026"/>
    <w:rsid w:val="4E4A2325"/>
    <w:rsid w:val="4FAA1EBE"/>
    <w:rsid w:val="501A6C55"/>
    <w:rsid w:val="51234069"/>
    <w:rsid w:val="51605BAA"/>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98C40A0"/>
    <w:rsid w:val="59DA647E"/>
    <w:rsid w:val="5A556E1A"/>
    <w:rsid w:val="5C1166E3"/>
    <w:rsid w:val="5E2864D0"/>
    <w:rsid w:val="5E494511"/>
    <w:rsid w:val="5EB44FC0"/>
    <w:rsid w:val="5EB81F13"/>
    <w:rsid w:val="5FBA395F"/>
    <w:rsid w:val="60EC2CBA"/>
    <w:rsid w:val="61CC2D28"/>
    <w:rsid w:val="630C63B9"/>
    <w:rsid w:val="633D5B9B"/>
    <w:rsid w:val="635902CD"/>
    <w:rsid w:val="64706BBE"/>
    <w:rsid w:val="64F2095B"/>
    <w:rsid w:val="65D63F94"/>
    <w:rsid w:val="67702482"/>
    <w:rsid w:val="67A858DB"/>
    <w:rsid w:val="67FE4166"/>
    <w:rsid w:val="68AD2162"/>
    <w:rsid w:val="68C401C3"/>
    <w:rsid w:val="68C97D5E"/>
    <w:rsid w:val="693027BF"/>
    <w:rsid w:val="6968769B"/>
    <w:rsid w:val="69A82D4C"/>
    <w:rsid w:val="69A833BD"/>
    <w:rsid w:val="6D566F0F"/>
    <w:rsid w:val="6D7F09BF"/>
    <w:rsid w:val="6D836F72"/>
    <w:rsid w:val="6DDE3DAF"/>
    <w:rsid w:val="6E3241BE"/>
    <w:rsid w:val="6E471E78"/>
    <w:rsid w:val="6EB97A9D"/>
    <w:rsid w:val="6EF10A90"/>
    <w:rsid w:val="6FFF1868"/>
    <w:rsid w:val="705C7553"/>
    <w:rsid w:val="715F4C2D"/>
    <w:rsid w:val="71AC0985"/>
    <w:rsid w:val="71D50A6B"/>
    <w:rsid w:val="722F78FB"/>
    <w:rsid w:val="723D67C5"/>
    <w:rsid w:val="72BF60CA"/>
    <w:rsid w:val="72F41282"/>
    <w:rsid w:val="73294AA2"/>
    <w:rsid w:val="733D0D32"/>
    <w:rsid w:val="73D411F1"/>
    <w:rsid w:val="7487473C"/>
    <w:rsid w:val="753811DE"/>
    <w:rsid w:val="75642DB6"/>
    <w:rsid w:val="757733D9"/>
    <w:rsid w:val="75BE67D4"/>
    <w:rsid w:val="75C2004C"/>
    <w:rsid w:val="75C759C1"/>
    <w:rsid w:val="75E80EC2"/>
    <w:rsid w:val="762D64F3"/>
    <w:rsid w:val="766C073B"/>
    <w:rsid w:val="767E7EFF"/>
    <w:rsid w:val="775B4604"/>
    <w:rsid w:val="77C067C3"/>
    <w:rsid w:val="78911E31"/>
    <w:rsid w:val="79002852"/>
    <w:rsid w:val="7922350F"/>
    <w:rsid w:val="792B5470"/>
    <w:rsid w:val="79C637D8"/>
    <w:rsid w:val="7A180703"/>
    <w:rsid w:val="7A9367CB"/>
    <w:rsid w:val="7AF22571"/>
    <w:rsid w:val="7B69224B"/>
    <w:rsid w:val="7BE80F25"/>
    <w:rsid w:val="7C1C35A7"/>
    <w:rsid w:val="7C45431D"/>
    <w:rsid w:val="7C8B0444"/>
    <w:rsid w:val="7D3219D5"/>
    <w:rsid w:val="7DDD0501"/>
    <w:rsid w:val="7DE51372"/>
    <w:rsid w:val="7E0A0FE0"/>
    <w:rsid w:val="7E5E590F"/>
    <w:rsid w:val="7E935AFB"/>
    <w:rsid w:val="7F3440EC"/>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2023-05-15T13:14:03Z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